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D22441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DE16E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DE16E9">
        <w:rPr>
          <w:b/>
          <w:i/>
          <w:noProof/>
          <w:sz w:val="28"/>
        </w:rPr>
        <w:t>3</w:t>
      </w:r>
      <w:r w:rsidR="00DA615C">
        <w:rPr>
          <w:b/>
          <w:i/>
          <w:noProof/>
          <w:sz w:val="28"/>
        </w:rPr>
        <w:t>1018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8D26204" w14:textId="34F89EA3" w:rsidR="003713BC" w:rsidRDefault="00DE16E9" w:rsidP="003713BC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>Athens</w:t>
      </w:r>
      <w:r w:rsidR="00717D5B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Greece</w:t>
      </w:r>
      <w:r w:rsidR="003713B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27</w:t>
      </w:r>
      <w:r w:rsidR="003713BC"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 February </w:t>
      </w:r>
      <w:r w:rsidR="003713BC">
        <w:rPr>
          <w:b/>
          <w:bCs/>
          <w:sz w:val="24"/>
          <w:szCs w:val="24"/>
        </w:rPr>
        <w:t xml:space="preserve">– </w:t>
      </w:r>
      <w:r>
        <w:rPr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  <w:vertAlign w:val="superscript"/>
        </w:rPr>
        <w:t>rd</w:t>
      </w:r>
      <w:r w:rsidR="003713BC">
        <w:rPr>
          <w:b/>
          <w:bCs/>
          <w:sz w:val="24"/>
          <w:szCs w:val="24"/>
        </w:rPr>
        <w:t> </w:t>
      </w:r>
      <w:r>
        <w:rPr>
          <w:b/>
          <w:bCs/>
          <w:sz w:val="24"/>
          <w:szCs w:val="24"/>
        </w:rPr>
        <w:t>March</w:t>
      </w:r>
      <w:r w:rsidR="003713BC">
        <w:rPr>
          <w:b/>
          <w:bCs/>
          <w:sz w:val="24"/>
          <w:szCs w:val="24"/>
        </w:rPr>
        <w:t xml:space="preserve"> 202</w:t>
      </w:r>
      <w:r>
        <w:rPr>
          <w:b/>
          <w:bCs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05D59B" w:rsidR="001E41F3" w:rsidRPr="00410371" w:rsidRDefault="00207F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</w:t>
              </w:r>
              <w:r w:rsidR="00E756A2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9092AA" w:rsidR="001E41F3" w:rsidRPr="00410371" w:rsidRDefault="00DA61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BA0FDC" w:rsidR="001E41F3" w:rsidRPr="00410371" w:rsidRDefault="00207F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0303F0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DE16E9">
                <w:rPr>
                  <w:b/>
                  <w:noProof/>
                  <w:sz w:val="28"/>
                </w:rPr>
                <w:t>5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717D5B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32BFBA" w:rsidR="001E41F3" w:rsidRDefault="00DA615C">
            <w:pPr>
              <w:pStyle w:val="CRCoverPage"/>
              <w:spacing w:after="0"/>
              <w:ind w:left="100"/>
              <w:rPr>
                <w:noProof/>
              </w:rPr>
            </w:pPr>
            <w:r w:rsidRPr="00DA615C">
              <w:rPr>
                <w:noProof/>
              </w:rPr>
              <w:t>Correction in Annex F for 5.6.3.4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9C1091" w:rsidR="001E41F3" w:rsidRDefault="00AC657C">
            <w:pPr>
              <w:pStyle w:val="CRCoverPage"/>
              <w:spacing w:after="0"/>
              <w:ind w:left="100"/>
              <w:rPr>
                <w:noProof/>
              </w:rPr>
            </w:pPr>
            <w:r w:rsidRPr="00AC657C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658CF3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E16E9">
              <w:t>3</w:t>
            </w:r>
            <w:r>
              <w:t>-</w:t>
            </w:r>
            <w:r w:rsidR="00DE16E9">
              <w:t>02</w:t>
            </w:r>
            <w:r>
              <w:t>-</w:t>
            </w:r>
            <w:r w:rsidR="00DE16E9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207F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207F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0303F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CF4A35" w:rsidR="001E41F3" w:rsidRDefault="00DA6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number of RBs for the CSI-RS L1-RSRP measurement is not defined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2A5D49" w:rsidR="001E41F3" w:rsidRDefault="00DA6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number of RBs explicitly for better clarity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2FF42F" w:rsidR="001E41F3" w:rsidRDefault="00DA6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Annex F information for 5.6.3.3 and 5.6.3.4 will remain ambiguous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C1F523" w:rsidR="001E41F3" w:rsidRDefault="00DA6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F.1.1.2</w:t>
            </w:r>
            <w:bookmarkStart w:id="2" w:name="_GoBack"/>
            <w:bookmarkEnd w:id="2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6C778D65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3D931E2B" w14:textId="77777777" w:rsidR="00DA615C" w:rsidRPr="00F21A71" w:rsidRDefault="00DA615C" w:rsidP="00DA615C">
      <w:pPr>
        <w:pStyle w:val="TH"/>
      </w:pPr>
      <w:r w:rsidRPr="00F21A71">
        <w:t>Table F.1.1.2-</w:t>
      </w:r>
      <w:r w:rsidRPr="00F21A71">
        <w:rPr>
          <w:lang w:eastAsia="ja-JP"/>
        </w:rPr>
        <w:t>5</w:t>
      </w:r>
      <w:r w:rsidRPr="00F21A71">
        <w:t>: Maximum test system uncertainty for RRM requirements for EN-DC FR</w:t>
      </w:r>
      <w:r w:rsidRPr="00F21A71">
        <w:rPr>
          <w:lang w:eastAsia="ja-JP"/>
        </w:rPr>
        <w:t>2</w:t>
      </w:r>
      <w:r w:rsidRPr="00F21A71">
        <w:t xml:space="preserve"> test cases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69"/>
        <w:gridCol w:w="2649"/>
        <w:gridCol w:w="3841"/>
      </w:tblGrid>
      <w:tr w:rsidR="00DA615C" w:rsidRPr="00F21A71" w14:paraId="45EEA960" w14:textId="77777777" w:rsidTr="00870F2D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2DF0" w14:textId="77777777" w:rsidR="00DA615C" w:rsidRPr="00F21A71" w:rsidRDefault="00DA615C" w:rsidP="00870F2D">
            <w:pPr>
              <w:pStyle w:val="TAH"/>
              <w:jc w:val="left"/>
              <w:rPr>
                <w:shd w:val="clear" w:color="auto" w:fill="FFFFFF"/>
              </w:rPr>
            </w:pPr>
            <w:r w:rsidRPr="00F21A71">
              <w:t>Subclause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339F" w14:textId="77777777" w:rsidR="00DA615C" w:rsidRPr="00F21A71" w:rsidRDefault="00DA615C" w:rsidP="00870F2D">
            <w:pPr>
              <w:pStyle w:val="TAH"/>
              <w:jc w:val="left"/>
              <w:rPr>
                <w:shd w:val="clear" w:color="auto" w:fill="FFFFFF"/>
              </w:rPr>
            </w:pPr>
            <w:r w:rsidRPr="00F21A71">
              <w:t>Maximum Test System Uncertainty</w:t>
            </w:r>
            <w:r w:rsidRPr="00F21A71">
              <w:rPr>
                <w:vertAlign w:val="superscript"/>
              </w:rPr>
              <w:t>1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0FAA" w14:textId="77777777" w:rsidR="00DA615C" w:rsidRPr="00F21A71" w:rsidRDefault="00DA615C" w:rsidP="00870F2D">
            <w:pPr>
              <w:pStyle w:val="TAH"/>
              <w:jc w:val="left"/>
            </w:pPr>
            <w:r w:rsidRPr="00F21A71">
              <w:t>Derivation of Test System Uncertainty</w:t>
            </w:r>
          </w:p>
        </w:tc>
      </w:tr>
      <w:tr w:rsidR="00DA615C" w:rsidRPr="00F21A71" w14:paraId="2748CCBA" w14:textId="77777777" w:rsidTr="0012331E">
        <w:trPr>
          <w:cantSplit/>
          <w:jc w:val="center"/>
        </w:trPr>
        <w:tc>
          <w:tcPr>
            <w:tcW w:w="9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DF14" w14:textId="122CF47F" w:rsidR="00DA615C" w:rsidRPr="00F21A71" w:rsidRDefault="00DA615C" w:rsidP="00870F2D">
            <w:pPr>
              <w:pStyle w:val="TAL"/>
            </w:pPr>
            <w:r w:rsidRPr="00F52998">
              <w:rPr>
                <w:b/>
                <w:color w:val="0000FF"/>
                <w:sz w:val="36"/>
              </w:rPr>
              <w:t xml:space="preserve">&lt; Unchanged </w:t>
            </w:r>
            <w:r>
              <w:rPr>
                <w:b/>
                <w:color w:val="0000FF"/>
                <w:sz w:val="36"/>
              </w:rPr>
              <w:t>row</w:t>
            </w:r>
            <w:r w:rsidRPr="00F52998">
              <w:rPr>
                <w:b/>
                <w:color w:val="0000FF"/>
                <w:sz w:val="36"/>
              </w:rPr>
              <w:t>s omitted &gt;</w:t>
            </w:r>
          </w:p>
        </w:tc>
      </w:tr>
      <w:tr w:rsidR="00DA615C" w:rsidRPr="00F21A71" w14:paraId="6F323B1E" w14:textId="77777777" w:rsidTr="00870F2D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D515" w14:textId="77777777" w:rsidR="00DA615C" w:rsidRPr="00F21A71" w:rsidRDefault="00DA615C" w:rsidP="00870F2D">
            <w:pPr>
              <w:pStyle w:val="TAL"/>
              <w:rPr>
                <w:lang w:eastAsia="ja-JP"/>
              </w:rPr>
            </w:pPr>
            <w:r w:rsidRPr="00F21A71">
              <w:rPr>
                <w:lang w:eastAsia="ja-JP"/>
              </w:rPr>
              <w:t xml:space="preserve">5.6.3.3 </w:t>
            </w:r>
            <w:r w:rsidRPr="00F21A71">
              <w:rPr>
                <w:snapToGrid w:val="0"/>
              </w:rPr>
              <w:t>EN-DC FR2 CSI-RS-based L1-RSRP measurement in non-DRX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48B7" w14:textId="77777777" w:rsidR="00DA615C" w:rsidRPr="00F21A71" w:rsidRDefault="00DA615C" w:rsidP="00870F2D">
            <w:pPr>
              <w:pStyle w:val="TAL"/>
              <w:rPr>
                <w:rFonts w:cs="Arial"/>
                <w:shd w:val="clear" w:color="auto" w:fill="FFFFFF"/>
              </w:rPr>
            </w:pPr>
            <w:r w:rsidRPr="00F21A71">
              <w:rPr>
                <w:rFonts w:cs="Arial"/>
                <w:shd w:val="clear" w:color="auto" w:fill="FFFFFF"/>
              </w:rPr>
              <w:t xml:space="preserve">Average </w:t>
            </w:r>
            <w:proofErr w:type="spellStart"/>
            <w:r w:rsidRPr="00F21A71">
              <w:rPr>
                <w:rFonts w:cs="Arial"/>
                <w:shd w:val="clear" w:color="auto" w:fill="FFFFFF"/>
              </w:rPr>
              <w:t>Noc</w:t>
            </w:r>
            <w:proofErr w:type="spellEnd"/>
            <w:r w:rsidRPr="00F21A71">
              <w:rPr>
                <w:rFonts w:cs="Arial"/>
                <w:shd w:val="clear" w:color="auto" w:fill="FFFFFF"/>
              </w:rPr>
              <w:t xml:space="preserve"> ±5.65 dB, f &lt;= 40.8 GHz</w:t>
            </w:r>
          </w:p>
          <w:p w14:paraId="661F7643" w14:textId="77777777" w:rsidR="00DA615C" w:rsidRPr="00F21A71" w:rsidRDefault="00DA615C" w:rsidP="00870F2D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F21A71">
              <w:rPr>
                <w:rFonts w:cs="Arial"/>
                <w:shd w:val="clear" w:color="auto" w:fill="FFFFFF"/>
              </w:rPr>
              <w:t>Noc</w:t>
            </w:r>
            <w:proofErr w:type="spellEnd"/>
            <w:r w:rsidRPr="00F21A71">
              <w:rPr>
                <w:rFonts w:cs="Arial"/>
                <w:shd w:val="clear" w:color="auto" w:fill="FFFFFF"/>
              </w:rPr>
              <w:t xml:space="preserve"> over </w:t>
            </w:r>
            <w:proofErr w:type="spellStart"/>
            <w:r w:rsidRPr="00F21A71">
              <w:rPr>
                <w:rFonts w:cs="Arial"/>
                <w:shd w:val="clear" w:color="auto" w:fill="FFFFFF"/>
              </w:rPr>
              <w:t>meas</w:t>
            </w:r>
            <w:proofErr w:type="spellEnd"/>
            <w:r w:rsidRPr="00F21A71">
              <w:rPr>
                <w:rFonts w:cs="Arial"/>
                <w:shd w:val="clear" w:color="auto" w:fill="FFFFFF"/>
              </w:rPr>
              <w:t xml:space="preserve"> PRBs ±5.65 dB f &lt;= 40.8 GHz</w:t>
            </w:r>
          </w:p>
          <w:p w14:paraId="6008C3C0" w14:textId="77777777" w:rsidR="00DA615C" w:rsidRPr="00F21A71" w:rsidRDefault="00DA615C" w:rsidP="00870F2D">
            <w:pPr>
              <w:pStyle w:val="TAL"/>
              <w:rPr>
                <w:rFonts w:cs="Arial"/>
                <w:shd w:val="clear" w:color="auto" w:fill="FFFFFF"/>
              </w:rPr>
            </w:pPr>
          </w:p>
          <w:p w14:paraId="4B4A8DAB" w14:textId="77777777" w:rsidR="00DA615C" w:rsidRPr="00F21A71" w:rsidRDefault="00DA615C" w:rsidP="00870F2D">
            <w:pPr>
              <w:pStyle w:val="TAL"/>
              <w:rPr>
                <w:rFonts w:cs="Arial"/>
                <w:shd w:val="clear" w:color="auto" w:fill="FFFFFF"/>
              </w:rPr>
            </w:pPr>
            <w:r w:rsidRPr="00F21A71">
              <w:rPr>
                <w:rFonts w:cs="Arial"/>
                <w:shd w:val="clear" w:color="auto" w:fill="FFFFFF"/>
              </w:rPr>
              <w:t xml:space="preserve">Average Ês0 / </w:t>
            </w:r>
            <w:proofErr w:type="spellStart"/>
            <w:r w:rsidRPr="00F21A71">
              <w:rPr>
                <w:rFonts w:cs="Arial"/>
                <w:shd w:val="clear" w:color="auto" w:fill="FFFFFF"/>
              </w:rPr>
              <w:t>Noc</w:t>
            </w:r>
            <w:proofErr w:type="spellEnd"/>
            <w:r w:rsidRPr="00F21A71">
              <w:rPr>
                <w:rFonts w:cs="Arial"/>
                <w:shd w:val="clear" w:color="auto" w:fill="FFFFFF"/>
              </w:rPr>
              <w:t xml:space="preserve"> ±0.3 dB</w:t>
            </w:r>
          </w:p>
          <w:p w14:paraId="0629A8B3" w14:textId="77777777" w:rsidR="00DA615C" w:rsidRPr="00F21A71" w:rsidRDefault="00DA615C" w:rsidP="00870F2D">
            <w:pPr>
              <w:pStyle w:val="TAL"/>
              <w:rPr>
                <w:rFonts w:cs="Arial"/>
                <w:shd w:val="clear" w:color="auto" w:fill="FFFFFF"/>
              </w:rPr>
            </w:pPr>
            <w:r w:rsidRPr="00F21A71">
              <w:rPr>
                <w:rFonts w:cs="Arial"/>
                <w:shd w:val="clear" w:color="auto" w:fill="FFFFFF"/>
              </w:rPr>
              <w:t xml:space="preserve">Ês0 / </w:t>
            </w:r>
            <w:proofErr w:type="spellStart"/>
            <w:r w:rsidRPr="00F21A71">
              <w:rPr>
                <w:rFonts w:cs="Arial"/>
                <w:shd w:val="clear" w:color="auto" w:fill="FFFFFF"/>
              </w:rPr>
              <w:t>Noc</w:t>
            </w:r>
            <w:proofErr w:type="spellEnd"/>
            <w:r w:rsidRPr="00F21A71">
              <w:rPr>
                <w:rFonts w:cs="Arial"/>
                <w:shd w:val="clear" w:color="auto" w:fill="FFFFFF"/>
              </w:rPr>
              <w:t xml:space="preserve"> over </w:t>
            </w:r>
            <w:proofErr w:type="spellStart"/>
            <w:r w:rsidRPr="00F21A71">
              <w:rPr>
                <w:rFonts w:cs="Arial"/>
                <w:shd w:val="clear" w:color="auto" w:fill="FFFFFF"/>
              </w:rPr>
              <w:t>meas</w:t>
            </w:r>
            <w:proofErr w:type="spellEnd"/>
            <w:r w:rsidRPr="00F21A71">
              <w:rPr>
                <w:rFonts w:cs="Arial"/>
                <w:shd w:val="clear" w:color="auto" w:fill="FFFFFF"/>
              </w:rPr>
              <w:t xml:space="preserve"> PRBs ±0.3 dB</w:t>
            </w:r>
          </w:p>
          <w:p w14:paraId="07398AC3" w14:textId="77777777" w:rsidR="00DA615C" w:rsidRPr="00F21A71" w:rsidRDefault="00DA615C" w:rsidP="00870F2D">
            <w:pPr>
              <w:pStyle w:val="TAL"/>
              <w:rPr>
                <w:rFonts w:cs="Arial"/>
                <w:shd w:val="clear" w:color="auto" w:fill="FFFFFF"/>
              </w:rPr>
            </w:pPr>
            <w:r w:rsidRPr="00F21A71">
              <w:rPr>
                <w:rFonts w:cs="Arial"/>
                <w:shd w:val="clear" w:color="auto" w:fill="FFFFFF"/>
              </w:rPr>
              <w:t xml:space="preserve">Average Ês1 / </w:t>
            </w:r>
            <w:proofErr w:type="spellStart"/>
            <w:r w:rsidRPr="00F21A71">
              <w:rPr>
                <w:rFonts w:cs="Arial"/>
                <w:shd w:val="clear" w:color="auto" w:fill="FFFFFF"/>
              </w:rPr>
              <w:t>Noc</w:t>
            </w:r>
            <w:proofErr w:type="spellEnd"/>
            <w:r w:rsidRPr="00F21A71">
              <w:rPr>
                <w:rFonts w:cs="Arial"/>
                <w:shd w:val="clear" w:color="auto" w:fill="FFFFFF"/>
              </w:rPr>
              <w:t xml:space="preserve"> ±0.3 dB</w:t>
            </w:r>
          </w:p>
          <w:p w14:paraId="458D0300" w14:textId="77777777" w:rsidR="00DA615C" w:rsidRPr="00F21A71" w:rsidRDefault="00DA615C" w:rsidP="00870F2D">
            <w:pPr>
              <w:pStyle w:val="TAL"/>
              <w:rPr>
                <w:rFonts w:cs="Arial"/>
                <w:shd w:val="clear" w:color="auto" w:fill="FFFFFF"/>
              </w:rPr>
            </w:pPr>
            <w:r w:rsidRPr="00F21A71">
              <w:rPr>
                <w:rFonts w:cs="Arial"/>
                <w:shd w:val="clear" w:color="auto" w:fill="FFFFFF"/>
              </w:rPr>
              <w:t xml:space="preserve">Ês1 / </w:t>
            </w:r>
            <w:proofErr w:type="spellStart"/>
            <w:r w:rsidRPr="00F21A71">
              <w:rPr>
                <w:rFonts w:cs="Arial"/>
                <w:shd w:val="clear" w:color="auto" w:fill="FFFFFF"/>
              </w:rPr>
              <w:t>Noc</w:t>
            </w:r>
            <w:proofErr w:type="spellEnd"/>
            <w:r w:rsidRPr="00F21A71">
              <w:rPr>
                <w:rFonts w:cs="Arial"/>
                <w:shd w:val="clear" w:color="auto" w:fill="FFFFFF"/>
              </w:rPr>
              <w:t xml:space="preserve"> over </w:t>
            </w:r>
            <w:proofErr w:type="spellStart"/>
            <w:r w:rsidRPr="00F21A71">
              <w:rPr>
                <w:rFonts w:cs="Arial"/>
                <w:shd w:val="clear" w:color="auto" w:fill="FFFFFF"/>
              </w:rPr>
              <w:t>meas</w:t>
            </w:r>
            <w:proofErr w:type="spellEnd"/>
            <w:r w:rsidRPr="00F21A71">
              <w:rPr>
                <w:rFonts w:cs="Arial"/>
                <w:shd w:val="clear" w:color="auto" w:fill="FFFFFF"/>
              </w:rPr>
              <w:t xml:space="preserve"> PRBs ±0.3 dB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FEA0" w14:textId="77777777" w:rsidR="00DA615C" w:rsidRPr="00F21A71" w:rsidRDefault="00DA615C" w:rsidP="00870F2D">
            <w:pPr>
              <w:pStyle w:val="TAL"/>
              <w:rPr>
                <w:shd w:val="clear" w:color="auto" w:fill="FFFFFF"/>
              </w:rPr>
            </w:pPr>
            <w:r w:rsidRPr="00F21A71">
              <w:rPr>
                <w:rFonts w:cs="Arial"/>
                <w:shd w:val="clear" w:color="auto" w:fill="FFFFFF"/>
              </w:rPr>
              <w:t xml:space="preserve">Ês0 / </w:t>
            </w:r>
            <w:proofErr w:type="spellStart"/>
            <w:r w:rsidRPr="00F21A71">
              <w:rPr>
                <w:rFonts w:cs="Arial"/>
                <w:shd w:val="clear" w:color="auto" w:fill="FFFFFF"/>
              </w:rPr>
              <w:t>Noc</w:t>
            </w:r>
            <w:proofErr w:type="spellEnd"/>
            <w:r w:rsidRPr="00F21A71">
              <w:rPr>
                <w:rFonts w:cs="Arial"/>
                <w:shd w:val="clear" w:color="auto" w:fill="FFFFFF"/>
              </w:rPr>
              <w:t xml:space="preserve"> </w:t>
            </w:r>
            <w:r w:rsidRPr="00F21A71">
              <w:rPr>
                <w:shd w:val="clear" w:color="auto" w:fill="FFFFFF"/>
              </w:rPr>
              <w:t>is the SNR for the CSI-RS#0</w:t>
            </w:r>
          </w:p>
          <w:p w14:paraId="4D0D21FB" w14:textId="77777777" w:rsidR="00DA615C" w:rsidRPr="00F21A71" w:rsidRDefault="00DA615C" w:rsidP="00870F2D">
            <w:pPr>
              <w:pStyle w:val="TAL"/>
              <w:rPr>
                <w:shd w:val="clear" w:color="auto" w:fill="FFFFFF"/>
              </w:rPr>
            </w:pPr>
            <w:r w:rsidRPr="00F21A71">
              <w:rPr>
                <w:rFonts w:cs="Arial"/>
                <w:shd w:val="clear" w:color="auto" w:fill="FFFFFF"/>
              </w:rPr>
              <w:t xml:space="preserve">Ês1 / </w:t>
            </w:r>
            <w:proofErr w:type="spellStart"/>
            <w:r w:rsidRPr="00F21A71">
              <w:rPr>
                <w:rFonts w:cs="Arial"/>
                <w:shd w:val="clear" w:color="auto" w:fill="FFFFFF"/>
              </w:rPr>
              <w:t>Noc</w:t>
            </w:r>
            <w:proofErr w:type="spellEnd"/>
            <w:r w:rsidRPr="00F21A71">
              <w:rPr>
                <w:rFonts w:cs="Arial"/>
                <w:shd w:val="clear" w:color="auto" w:fill="FFFFFF"/>
              </w:rPr>
              <w:t xml:space="preserve"> </w:t>
            </w:r>
            <w:r w:rsidRPr="00F21A71">
              <w:rPr>
                <w:shd w:val="clear" w:color="auto" w:fill="FFFFFF"/>
              </w:rPr>
              <w:t>is the SNR for the CSI-RS#1</w:t>
            </w:r>
          </w:p>
          <w:p w14:paraId="0BDD7C91" w14:textId="77777777" w:rsidR="00DA615C" w:rsidRPr="00F21A71" w:rsidRDefault="00DA615C" w:rsidP="00870F2D">
            <w:pPr>
              <w:pStyle w:val="TAL"/>
              <w:rPr>
                <w:shd w:val="clear" w:color="auto" w:fill="FFFFFF"/>
              </w:rPr>
            </w:pPr>
          </w:p>
          <w:p w14:paraId="4B008D1C" w14:textId="5EEA5FED" w:rsidR="00DA615C" w:rsidRPr="00F21A71" w:rsidRDefault="00DA615C" w:rsidP="00870F2D">
            <w:pPr>
              <w:pStyle w:val="TAL"/>
            </w:pPr>
            <w:proofErr w:type="spellStart"/>
            <w:r w:rsidRPr="00F21A71">
              <w:t>Meas</w:t>
            </w:r>
            <w:proofErr w:type="spellEnd"/>
            <w:r w:rsidRPr="00F21A71">
              <w:t xml:space="preserve"> PRB is the measurement PRB for CSI-RS-RSRP</w:t>
            </w:r>
            <w:ins w:id="3" w:author="Cardalda-Garcia Adrian 1CD2" w:date="2023-02-17T15:05:00Z">
              <w:r>
                <w:t xml:space="preserve"> </w:t>
              </w:r>
              <w:r w:rsidRPr="00F21A71">
                <w:t>#RBJ to RBJ+</w:t>
              </w:r>
              <w:r>
                <w:t>65</w:t>
              </w:r>
            </w:ins>
          </w:p>
        </w:tc>
      </w:tr>
      <w:tr w:rsidR="00DA615C" w:rsidRPr="00F21A71" w14:paraId="7DA3822A" w14:textId="77777777" w:rsidTr="00870F2D">
        <w:trPr>
          <w:cantSplit/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E6D4" w14:textId="77777777" w:rsidR="00DA615C" w:rsidRPr="00F21A71" w:rsidRDefault="00DA615C" w:rsidP="00870F2D">
            <w:pPr>
              <w:pStyle w:val="TAL"/>
              <w:rPr>
                <w:lang w:eastAsia="ja-JP"/>
              </w:rPr>
            </w:pPr>
            <w:r w:rsidRPr="00F21A71">
              <w:rPr>
                <w:lang w:eastAsia="ja-JP"/>
              </w:rPr>
              <w:t xml:space="preserve">5.6.3.4 </w:t>
            </w:r>
            <w:r w:rsidRPr="00F21A71">
              <w:rPr>
                <w:snapToGrid w:val="0"/>
              </w:rPr>
              <w:t>EN-DC FR2 CSI-RS-based L1-RSRP measurement in DRX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59CF" w14:textId="77777777" w:rsidR="00DA615C" w:rsidRPr="00F21A71" w:rsidRDefault="00DA615C" w:rsidP="00870F2D">
            <w:pPr>
              <w:pStyle w:val="TAL"/>
              <w:rPr>
                <w:rFonts w:cs="Arial"/>
                <w:shd w:val="clear" w:color="auto" w:fill="FFFFFF"/>
              </w:rPr>
            </w:pPr>
            <w:r w:rsidRPr="00F21A71">
              <w:rPr>
                <w:rFonts w:cs="Arial"/>
                <w:shd w:val="clear" w:color="auto" w:fill="FFFFFF"/>
              </w:rPr>
              <w:t>Same as 5.6.3.3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51B6" w14:textId="77777777" w:rsidR="00DA615C" w:rsidRPr="00F21A71" w:rsidRDefault="00DA615C" w:rsidP="00870F2D">
            <w:pPr>
              <w:pStyle w:val="TAL"/>
            </w:pPr>
            <w:r w:rsidRPr="00F21A71">
              <w:rPr>
                <w:rFonts w:cs="Arial"/>
                <w:shd w:val="clear" w:color="auto" w:fill="FFFFFF"/>
              </w:rPr>
              <w:t>Same as 5.6.3.3</w:t>
            </w:r>
          </w:p>
        </w:tc>
      </w:tr>
    </w:tbl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1298CF" w14:textId="77777777" w:rsidR="00B646A5" w:rsidRDefault="00B646A5">
      <w:r>
        <w:separator/>
      </w:r>
    </w:p>
  </w:endnote>
  <w:endnote w:type="continuationSeparator" w:id="0">
    <w:p w14:paraId="0F9C0FCD" w14:textId="77777777" w:rsidR="00B646A5" w:rsidRDefault="00B64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8502C" w14:textId="77777777" w:rsidR="003713BC" w:rsidRDefault="003713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3EAC2" w14:textId="77777777" w:rsidR="003713BC" w:rsidRDefault="003713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EF4C9" w14:textId="77777777" w:rsidR="003713BC" w:rsidRDefault="003713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077222" w14:textId="77777777" w:rsidR="00B646A5" w:rsidRDefault="00B646A5">
      <w:r>
        <w:separator/>
      </w:r>
    </w:p>
  </w:footnote>
  <w:footnote w:type="continuationSeparator" w:id="0">
    <w:p w14:paraId="7A36C225" w14:textId="77777777" w:rsidR="00B646A5" w:rsidRDefault="00B646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483D13E1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13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88B20" w14:textId="0173EB17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4CC67" w14:textId="2CF4C894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FE64A91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B6AD46A" w:rsidR="002F1F9D" w:rsidRDefault="002F1F9D">
    <w:pPr>
      <w:pStyle w:val="Header"/>
      <w:tabs>
        <w:tab w:val="right" w:pos="9639"/>
      </w:tabs>
    </w:pPr>
    <w:r>
      <w:tab/>
    </w:r>
    <w:r w:rsidR="003713B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C61A74E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55AF"/>
    <w:rsid w:val="00207F56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2F1F9D"/>
    <w:rsid w:val="00305409"/>
    <w:rsid w:val="003609EF"/>
    <w:rsid w:val="0036231A"/>
    <w:rsid w:val="003713BC"/>
    <w:rsid w:val="00374DD4"/>
    <w:rsid w:val="003A6CB6"/>
    <w:rsid w:val="003E1A36"/>
    <w:rsid w:val="00410371"/>
    <w:rsid w:val="0042386B"/>
    <w:rsid w:val="004242F1"/>
    <w:rsid w:val="004528E0"/>
    <w:rsid w:val="004B75B7"/>
    <w:rsid w:val="0051580D"/>
    <w:rsid w:val="00547111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6E3DAF"/>
    <w:rsid w:val="00715C4E"/>
    <w:rsid w:val="00717D5B"/>
    <w:rsid w:val="00766358"/>
    <w:rsid w:val="00783633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5DF2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C657C"/>
    <w:rsid w:val="00AD1CD8"/>
    <w:rsid w:val="00B258BB"/>
    <w:rsid w:val="00B646A5"/>
    <w:rsid w:val="00B67B97"/>
    <w:rsid w:val="00B968C8"/>
    <w:rsid w:val="00BA3EC5"/>
    <w:rsid w:val="00BA51D9"/>
    <w:rsid w:val="00BB5DFC"/>
    <w:rsid w:val="00BD279D"/>
    <w:rsid w:val="00BD6BB8"/>
    <w:rsid w:val="00C51054"/>
    <w:rsid w:val="00C54B45"/>
    <w:rsid w:val="00C66BA2"/>
    <w:rsid w:val="00C95985"/>
    <w:rsid w:val="00CA01DC"/>
    <w:rsid w:val="00CC195F"/>
    <w:rsid w:val="00CC5026"/>
    <w:rsid w:val="00CC68D0"/>
    <w:rsid w:val="00D03F9A"/>
    <w:rsid w:val="00D06D51"/>
    <w:rsid w:val="00D24991"/>
    <w:rsid w:val="00D50255"/>
    <w:rsid w:val="00D66520"/>
    <w:rsid w:val="00D91817"/>
    <w:rsid w:val="00DA4AAB"/>
    <w:rsid w:val="00DA615C"/>
    <w:rsid w:val="00DE16E9"/>
    <w:rsid w:val="00DE34CF"/>
    <w:rsid w:val="00E13F3D"/>
    <w:rsid w:val="00E22FD1"/>
    <w:rsid w:val="00E34898"/>
    <w:rsid w:val="00E3586F"/>
    <w:rsid w:val="00E6486D"/>
    <w:rsid w:val="00E756A2"/>
    <w:rsid w:val="00EB09B7"/>
    <w:rsid w:val="00EE7D7C"/>
    <w:rsid w:val="00EF7493"/>
    <w:rsid w:val="00F25D98"/>
    <w:rsid w:val="00F300FB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character" w:customStyle="1" w:styleId="TALCar">
    <w:name w:val="TAL Car"/>
    <w:link w:val="TAL"/>
    <w:qFormat/>
    <w:rsid w:val="00DA61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A615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A615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993D3-0396-4F86-8FD3-E5A242227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9</cp:revision>
  <cp:lastPrinted>1899-12-31T23:00:00Z</cp:lastPrinted>
  <dcterms:created xsi:type="dcterms:W3CDTF">2022-04-22T13:30:00Z</dcterms:created>
  <dcterms:modified xsi:type="dcterms:W3CDTF">2023-02-17T14:08:00Z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</Properties>
</file>